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4B355E">
        <w:rPr>
          <w:rFonts w:ascii="Arial" w:eastAsia="MS Mincho" w:hAnsi="Arial" w:cs="Arial"/>
          <w:b/>
          <w:sz w:val="24"/>
          <w:szCs w:val="24"/>
          <w:lang w:eastAsia="zh-CN"/>
        </w:rPr>
        <w:t>7918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72773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3E7E40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48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7219A" w:rsidRPr="003E0603">
        <w:rPr>
          <w:rFonts w:ascii="Arial" w:eastAsia="MS Mincho" w:hAnsi="Arial" w:cs="Arial"/>
          <w:color w:val="000000"/>
          <w:sz w:val="22"/>
          <w:lang w:val="pt-BR" w:eastAsia="ja-JP"/>
        </w:rPr>
        <w:t>7.14.2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0451">
        <w:rPr>
          <w:rFonts w:eastAsiaTheme="minorEastAsia"/>
          <w:lang w:eastAsia="zh-CN"/>
        </w:rPr>
        <w:t>DC_</w:t>
      </w:r>
      <w:r w:rsidR="002B2B5A">
        <w:rPr>
          <w:rFonts w:eastAsiaTheme="minorEastAsia"/>
          <w:lang w:eastAsia="zh-CN"/>
        </w:rPr>
        <w:t>5</w:t>
      </w:r>
      <w:r w:rsidR="00110451">
        <w:rPr>
          <w:rFonts w:eastAsiaTheme="minorEastAsia"/>
          <w:lang w:eastAsia="zh-CN"/>
        </w:rPr>
        <w:t>-48_n77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B2B5A" w:rsidRPr="0049714D" w:rsidRDefault="002B2B5A" w:rsidP="005513AC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9B51C0">
        <w:rPr>
          <w:bCs/>
        </w:rPr>
        <w:t>RP-212174 WID revision: Dual Connectivity (DC) of 2 bands LTE inter-band CA (2DL/1UL) and 1 NR band (1DL/1UL)</w:t>
      </w:r>
    </w:p>
    <w:p w:rsidR="0049714D" w:rsidRPr="009B51C0" w:rsidRDefault="0049714D" w:rsidP="0049714D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49714D">
        <w:rPr>
          <w:rFonts w:eastAsia="MS Mincho"/>
        </w:rPr>
        <w:t>R4-2113051 TR 37.717-21-11 v0.6.0_DC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37E9F" w:rsidRDefault="00637E9F" w:rsidP="00637E9F">
      <w:pPr>
        <w:pStyle w:val="2"/>
        <w:rPr>
          <w:ins w:id="6" w:author="Verizon" w:date="2021-10-01T19:12:00Z"/>
        </w:rPr>
      </w:pPr>
      <w:ins w:id="7" w:author="Verizon" w:date="2021-09-30T17:06:00Z">
        <w:r>
          <w:t>5.x</w:t>
        </w:r>
        <w:r>
          <w:tab/>
          <w:t>DC_5-48_n77</w:t>
        </w:r>
      </w:ins>
    </w:p>
    <w:p w:rsidR="00637E9F" w:rsidRDefault="00637E9F" w:rsidP="00637E9F">
      <w:pPr>
        <w:keepNext/>
        <w:keepLines/>
        <w:spacing w:before="120"/>
        <w:ind w:left="1134" w:hanging="1134"/>
        <w:outlineLvl w:val="2"/>
        <w:rPr>
          <w:ins w:id="8" w:author="Verizon" w:date="2021-09-30T17:06:00Z"/>
          <w:rFonts w:ascii="Arial" w:hAnsi="Arial" w:cs="Arial"/>
          <w:sz w:val="28"/>
          <w:szCs w:val="28"/>
        </w:rPr>
      </w:pPr>
      <w:ins w:id="9" w:author="Verizon" w:date="2021-09-30T17:06:00Z">
        <w:r>
          <w:rPr>
            <w:rFonts w:ascii="Arial" w:hAnsi="Arial" w:cs="Arial"/>
            <w:sz w:val="28"/>
            <w:szCs w:val="28"/>
          </w:rPr>
          <w:t>5.x.1</w:t>
        </w:r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637E9F" w:rsidRPr="005847A6" w:rsidRDefault="00637E9F" w:rsidP="00637E9F">
      <w:pPr>
        <w:keepNext/>
        <w:keepLines/>
        <w:spacing w:before="60"/>
        <w:jc w:val="center"/>
        <w:rPr>
          <w:ins w:id="10" w:author="Verizon" w:date="2021-09-30T17:06:00Z"/>
          <w:rFonts w:ascii="Arial" w:hAnsi="Arial"/>
          <w:b/>
        </w:rPr>
      </w:pPr>
      <w:ins w:id="11" w:author="Verizon" w:date="2021-09-30T17:06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637E9F" w:rsidTr="00912639">
        <w:trPr>
          <w:trHeight w:val="288"/>
          <w:tblHeader/>
          <w:jc w:val="center"/>
          <w:ins w:id="12" w:author="Verizon" w:date="2021-09-30T17:06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13" w:author="Verizon" w:date="2021-09-30T17:06:00Z"/>
                <w:lang w:eastAsia="fi-FI"/>
              </w:rPr>
            </w:pPr>
            <w:ins w:id="14" w:author="Verizon" w:date="2021-09-30T17:06:00Z">
              <w:r>
                <w:rPr>
                  <w:lang w:eastAsia="fi-FI"/>
                </w:rPr>
                <w:t>EN-DC</w:t>
              </w:r>
            </w:ins>
          </w:p>
          <w:p w:rsidR="00637E9F" w:rsidRDefault="00637E9F" w:rsidP="00912639">
            <w:pPr>
              <w:pStyle w:val="TAH"/>
              <w:rPr>
                <w:ins w:id="15" w:author="Verizon" w:date="2021-09-30T17:06:00Z"/>
                <w:lang w:eastAsia="fi-FI"/>
              </w:rPr>
            </w:pPr>
            <w:ins w:id="16" w:author="Verizon" w:date="2021-09-30T17:0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17" w:author="Verizon" w:date="2021-09-30T17:06:00Z"/>
                <w:lang w:eastAsia="fi-FI"/>
              </w:rPr>
            </w:pPr>
            <w:ins w:id="18" w:author="Verizon" w:date="2021-09-30T17:06:00Z">
              <w:r>
                <w:rPr>
                  <w:lang w:eastAsia="fi-FI"/>
                </w:rPr>
                <w:t>Uplink EN-DC</w:t>
              </w:r>
            </w:ins>
          </w:p>
          <w:p w:rsidR="00637E9F" w:rsidRDefault="00637E9F" w:rsidP="00912639">
            <w:pPr>
              <w:pStyle w:val="TAH"/>
              <w:rPr>
                <w:ins w:id="19" w:author="Verizon" w:date="2021-09-30T17:06:00Z"/>
                <w:lang w:eastAsia="fi-FI"/>
              </w:rPr>
            </w:pPr>
            <w:ins w:id="20" w:author="Verizon" w:date="2021-09-30T17:06:00Z">
              <w:r>
                <w:rPr>
                  <w:lang w:eastAsia="fi-FI"/>
                </w:rPr>
                <w:t>configuration</w:t>
              </w:r>
            </w:ins>
          </w:p>
          <w:p w:rsidR="00637E9F" w:rsidRDefault="00637E9F" w:rsidP="00912639">
            <w:pPr>
              <w:pStyle w:val="TAH"/>
              <w:rPr>
                <w:ins w:id="21" w:author="Verizon" w:date="2021-09-30T17:06:00Z"/>
                <w:lang w:val="en-GB" w:eastAsia="fi-FI"/>
              </w:rPr>
            </w:pPr>
            <w:ins w:id="22" w:author="Verizon" w:date="2021-09-30T17:06:00Z">
              <w:r>
                <w:rPr>
                  <w:lang w:eastAsia="fi-FI"/>
                </w:rPr>
                <w:t>(NOTE 1)</w:t>
              </w:r>
            </w:ins>
          </w:p>
        </w:tc>
      </w:tr>
      <w:tr w:rsidR="00637E9F" w:rsidTr="00912639">
        <w:trPr>
          <w:trHeight w:val="288"/>
          <w:jc w:val="center"/>
          <w:ins w:id="23" w:author="Verizon" w:date="2021-09-30T17:06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487B" w:rsidRPr="00FD2D81" w:rsidRDefault="00CA487B" w:rsidP="00CA487B">
            <w:pPr>
              <w:pStyle w:val="TAH"/>
              <w:rPr>
                <w:ins w:id="24" w:author="Verizon" w:date="2021-09-30T17:30:00Z"/>
                <w:rFonts w:cs="Arial"/>
                <w:b w:val="0"/>
                <w:lang w:eastAsia="zh-CN"/>
              </w:rPr>
            </w:pPr>
            <w:ins w:id="25" w:author="Verizon" w:date="2021-09-30T17:30:00Z">
              <w:r>
                <w:rPr>
                  <w:rFonts w:cs="Arial"/>
                  <w:b w:val="0"/>
                  <w:lang w:eastAsia="zh-CN"/>
                </w:rPr>
                <w:t>DC_5</w:t>
              </w:r>
              <w:r w:rsidRPr="00FD2D81">
                <w:rPr>
                  <w:rFonts w:cs="Arial"/>
                  <w:b w:val="0"/>
                  <w:lang w:eastAsia="zh-CN"/>
                </w:rPr>
                <w:t>A-48A_n77A</w:t>
              </w:r>
            </w:ins>
          </w:p>
          <w:p w:rsidR="00CA487B" w:rsidRPr="00CA487B" w:rsidRDefault="00CA487B" w:rsidP="00CA487B">
            <w:pPr>
              <w:pStyle w:val="TAH"/>
              <w:rPr>
                <w:ins w:id="26" w:author="Verizon" w:date="2021-09-30T17:30:00Z"/>
                <w:rFonts w:cs="Arial"/>
                <w:b w:val="0"/>
                <w:lang w:eastAsia="zh-CN"/>
              </w:rPr>
            </w:pPr>
            <w:ins w:id="27" w:author="Verizon" w:date="2021-09-30T17:30:00Z">
              <w:r w:rsidRPr="00CA487B">
                <w:rPr>
                  <w:rFonts w:cs="Arial"/>
                  <w:b w:val="0"/>
                  <w:lang w:eastAsia="zh-CN"/>
                </w:rPr>
                <w:t>DC_5A-48C_n77A</w:t>
              </w:r>
            </w:ins>
          </w:p>
          <w:p w:rsidR="00CA487B" w:rsidRPr="00CA487B" w:rsidRDefault="00CA487B" w:rsidP="00CA487B">
            <w:pPr>
              <w:pStyle w:val="TAH"/>
              <w:rPr>
                <w:ins w:id="28" w:author="Verizon" w:date="2021-09-30T17:30:00Z"/>
                <w:rFonts w:cs="Arial"/>
                <w:b w:val="0"/>
                <w:lang w:eastAsia="zh-CN"/>
              </w:rPr>
            </w:pPr>
            <w:ins w:id="29" w:author="Verizon" w:date="2021-09-30T17:30:00Z">
              <w:r w:rsidRPr="00CA487B">
                <w:rPr>
                  <w:rFonts w:cs="Arial"/>
                  <w:b w:val="0"/>
                  <w:lang w:eastAsia="zh-CN"/>
                </w:rPr>
                <w:t>DC_5A-48D_n77A</w:t>
              </w:r>
            </w:ins>
          </w:p>
          <w:p w:rsidR="00CA487B" w:rsidRPr="00CA487B" w:rsidRDefault="00CA487B" w:rsidP="00CA487B">
            <w:pPr>
              <w:pStyle w:val="TAH"/>
              <w:rPr>
                <w:ins w:id="30" w:author="Verizon" w:date="2021-09-30T17:30:00Z"/>
                <w:rFonts w:cs="Arial"/>
                <w:b w:val="0"/>
                <w:lang w:eastAsia="zh-CN"/>
              </w:rPr>
            </w:pPr>
            <w:ins w:id="31" w:author="Verizon" w:date="2021-09-30T17:30:00Z">
              <w:r w:rsidRPr="00CA487B">
                <w:rPr>
                  <w:rFonts w:cs="Arial"/>
                  <w:b w:val="0"/>
                  <w:lang w:eastAsia="zh-CN"/>
                </w:rPr>
                <w:t>DC_5A-48A_n77C</w:t>
              </w:r>
            </w:ins>
          </w:p>
          <w:p w:rsidR="00CA487B" w:rsidRPr="00CA487B" w:rsidRDefault="00CA487B" w:rsidP="00CA487B">
            <w:pPr>
              <w:pStyle w:val="TAH"/>
              <w:rPr>
                <w:ins w:id="32" w:author="Verizon" w:date="2021-09-30T17:30:00Z"/>
                <w:rFonts w:cs="Arial"/>
                <w:b w:val="0"/>
                <w:lang w:eastAsia="zh-CN"/>
              </w:rPr>
            </w:pPr>
            <w:ins w:id="33" w:author="Verizon" w:date="2021-09-30T17:30:00Z">
              <w:r w:rsidRPr="00CA487B">
                <w:rPr>
                  <w:rFonts w:cs="Arial"/>
                  <w:b w:val="0"/>
                  <w:lang w:eastAsia="zh-CN"/>
                </w:rPr>
                <w:t>DC_5A-48C_n77C</w:t>
              </w:r>
            </w:ins>
          </w:p>
          <w:p w:rsidR="005B3095" w:rsidRPr="00EC0EF1" w:rsidRDefault="00CA487B" w:rsidP="00CA487B">
            <w:pPr>
              <w:pStyle w:val="TAC"/>
              <w:rPr>
                <w:ins w:id="34" w:author="Verizon" w:date="2021-09-30T17:06:00Z"/>
                <w:rFonts w:eastAsia="Yu Mincho" w:cs="Arial"/>
                <w:lang w:eastAsia="ja-JP"/>
              </w:rPr>
            </w:pPr>
            <w:ins w:id="35" w:author="Verizon" w:date="2021-09-30T17:30:00Z">
              <w:r w:rsidRPr="00CA487B">
                <w:rPr>
                  <w:rFonts w:cs="Arial"/>
                  <w:lang w:eastAsia="zh-CN"/>
                </w:rPr>
                <w:t>DC_5A-48D_n77C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Pr="00BB66A6" w:rsidRDefault="00637E9F" w:rsidP="00912639">
            <w:pPr>
              <w:spacing w:after="0"/>
              <w:jc w:val="center"/>
              <w:rPr>
                <w:ins w:id="36" w:author="Verizon" w:date="2021-09-30T17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" w:author="Verizon" w:date="2021-09-30T17:06:00Z">
              <w:r w:rsidRPr="00393587">
                <w:rPr>
                  <w:rFonts w:ascii="Arial" w:hAnsi="Arial"/>
                  <w:sz w:val="18"/>
                  <w:lang w:val="x-none" w:eastAsia="ja-JP"/>
                </w:rPr>
                <w:t>DC_</w:t>
              </w:r>
              <w:r>
                <w:rPr>
                  <w:rFonts w:ascii="Arial" w:hAnsi="Arial"/>
                  <w:sz w:val="18"/>
                  <w:lang w:val="x-none" w:eastAsia="ja-JP"/>
                </w:rPr>
                <w:t>5A</w:t>
              </w:r>
              <w:r w:rsidRPr="00393587">
                <w:rPr>
                  <w:rFonts w:ascii="Arial" w:hAnsi="Arial"/>
                  <w:sz w:val="18"/>
                  <w:lang w:val="x-none" w:eastAsia="ja-JP"/>
                </w:rPr>
                <w:t>_n77A</w:t>
              </w:r>
            </w:ins>
          </w:p>
        </w:tc>
      </w:tr>
    </w:tbl>
    <w:p w:rsidR="00637E9F" w:rsidRDefault="00637E9F" w:rsidP="00637E9F">
      <w:pPr>
        <w:keepNext/>
        <w:keepLines/>
        <w:spacing w:before="120"/>
        <w:ind w:left="1134" w:hanging="1134"/>
        <w:outlineLvl w:val="2"/>
        <w:rPr>
          <w:ins w:id="38" w:author="Verizon" w:date="2021-09-30T17:06:00Z"/>
          <w:rFonts w:ascii="Arial" w:hAnsi="Arial" w:cs="Arial"/>
          <w:sz w:val="28"/>
          <w:szCs w:val="28"/>
        </w:rPr>
      </w:pPr>
      <w:ins w:id="39" w:author="Verizon" w:date="2021-09-30T17:06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637E9F" w:rsidRPr="00CE74E8" w:rsidRDefault="00637E9F" w:rsidP="00637E9F">
      <w:pPr>
        <w:rPr>
          <w:ins w:id="40" w:author="Verizon" w:date="2021-09-30T17:06:00Z"/>
          <w:lang w:eastAsia="zh-CN"/>
        </w:rPr>
      </w:pPr>
      <w:ins w:id="41" w:author="Verizon" w:date="2021-09-30T17:06:00Z">
        <w:r w:rsidRPr="00CE74E8">
          <w:rPr>
            <w:lang w:eastAsia="zh-CN"/>
          </w:rPr>
          <w:t xml:space="preserve">DC_48_n77 is fully limited for downlink only, and there is no simultaneous </w:t>
        </w:r>
        <w:proofErr w:type="spellStart"/>
        <w:r w:rsidRPr="00CE74E8">
          <w:rPr>
            <w:lang w:eastAsia="zh-CN"/>
          </w:rPr>
          <w:t>Tx</w:t>
        </w:r>
        <w:proofErr w:type="spellEnd"/>
        <w:r w:rsidRPr="00CE74E8">
          <w:rPr>
            <w:lang w:eastAsia="zh-CN"/>
          </w:rPr>
          <w:t>/Rx operation between E-UTRA B48 and NR n77 carriers</w:t>
        </w:r>
      </w:ins>
      <w:ins w:id="42" w:author="yuanyuan zhang/RF Performance Standard Research Lab/Engineer/Samsung Electronics" w:date="2021-10-13T17:35:00Z">
        <w:r w:rsidR="0049714D">
          <w:rPr>
            <w:lang w:eastAsia="zh-CN"/>
          </w:rPr>
          <w:t xml:space="preserve">. </w:t>
        </w:r>
      </w:ins>
      <w:ins w:id="43" w:author="Verizon" w:date="2021-09-30T17:06:00Z">
        <w:r w:rsidRPr="00CE74E8">
          <w:rPr>
            <w:lang w:eastAsia="zh-CN"/>
          </w:rPr>
          <w:t>Thus there is no additional co-existence study is needed for TDD Band 48.</w:t>
        </w:r>
      </w:ins>
    </w:p>
    <w:p w:rsidR="00637E9F" w:rsidRDefault="00637E9F" w:rsidP="00637E9F">
      <w:pPr>
        <w:rPr>
          <w:ins w:id="44" w:author="Verizon" w:date="2021-09-30T17:06:00Z"/>
          <w:lang w:eastAsia="zh-CN"/>
        </w:rPr>
      </w:pPr>
    </w:p>
    <w:p w:rsidR="00637E9F" w:rsidRDefault="00637E9F" w:rsidP="00637E9F">
      <w:pPr>
        <w:keepNext/>
        <w:keepLines/>
        <w:spacing w:before="120"/>
        <w:ind w:left="1134" w:hanging="1134"/>
        <w:outlineLvl w:val="2"/>
        <w:rPr>
          <w:ins w:id="45" w:author="Verizon" w:date="2021-09-30T17:06:00Z"/>
          <w:rFonts w:ascii="Arial" w:hAnsi="Arial" w:cs="Arial"/>
          <w:sz w:val="28"/>
          <w:szCs w:val="28"/>
        </w:rPr>
      </w:pPr>
      <w:ins w:id="46" w:author="Verizon" w:date="2021-09-30T17:06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  <w:t>∆T</w:t>
        </w:r>
        <w:r w:rsidRPr="006553C7"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and ∆R</w:t>
        </w:r>
        <w:r w:rsidRPr="006553C7">
          <w:rPr>
            <w:rFonts w:ascii="Arial" w:hAnsi="Arial" w:cs="Arial"/>
            <w:sz w:val="28"/>
            <w:szCs w:val="28"/>
            <w:vertAlign w:val="subscript"/>
          </w:rPr>
          <w:t>IB</w:t>
        </w:r>
        <w:r>
          <w:rPr>
            <w:rFonts w:ascii="Arial" w:hAnsi="Arial" w:cs="Arial"/>
            <w:sz w:val="28"/>
            <w:szCs w:val="28"/>
          </w:rPr>
          <w:t xml:space="preserve"> values</w:t>
        </w:r>
      </w:ins>
    </w:p>
    <w:p w:rsidR="00637E9F" w:rsidRDefault="00637E9F" w:rsidP="00637E9F">
      <w:pPr>
        <w:rPr>
          <w:ins w:id="47" w:author="Verizon" w:date="2021-09-30T17:06:00Z"/>
          <w:lang w:eastAsia="ja-JP"/>
        </w:rPr>
      </w:pPr>
      <w:ins w:id="48" w:author="Verizon" w:date="2021-09-30T17:06:00Z">
        <w:r>
          <w:rPr>
            <w:lang w:eastAsia="ja-JP"/>
          </w:rPr>
          <w:t xml:space="preserve">For DC_5-48_n77, the </w:t>
        </w:r>
        <w:proofErr w:type="spellStart"/>
        <w:r w:rsidR="0068411C">
          <w:t>ΔT</w:t>
        </w:r>
        <w:r w:rsidR="0068411C">
          <w:rPr>
            <w:vertAlign w:val="subscript"/>
          </w:rPr>
          <w:t>IB,c</w:t>
        </w:r>
        <w:proofErr w:type="spellEnd"/>
        <w:r w:rsidR="0068411C">
          <w:t xml:space="preserve"> </w:t>
        </w:r>
        <w:r>
          <w:rPr>
            <w:lang w:eastAsia="ja-JP"/>
          </w:rPr>
          <w:t xml:space="preserve">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68411C">
          <w:rPr>
            <w:vertAlign w:val="subscript"/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specified in the tables below, reusing DC_5_n77 values.</w:t>
        </w:r>
      </w:ins>
    </w:p>
    <w:p w:rsidR="00637E9F" w:rsidRPr="00BB66A6" w:rsidRDefault="00637E9F" w:rsidP="00637E9F">
      <w:pPr>
        <w:keepNext/>
        <w:keepLines/>
        <w:spacing w:before="60"/>
        <w:jc w:val="center"/>
        <w:rPr>
          <w:ins w:id="49" w:author="Verizon" w:date="2021-09-30T17:06:00Z"/>
          <w:rFonts w:ascii="Arial" w:hAnsi="Arial"/>
          <w:b/>
        </w:rPr>
      </w:pPr>
      <w:ins w:id="50" w:author="Verizon" w:date="2021-09-30T17:06:00Z">
        <w:r>
          <w:rPr>
            <w:rFonts w:ascii="Arial" w:hAnsi="Arial"/>
            <w:b/>
          </w:rPr>
          <w:lastRenderedPageBreak/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</w:t>
        </w:r>
        <w:r w:rsidRPr="00713D45">
          <w:rPr>
            <w:rFonts w:ascii="Arial" w:hAnsi="Arial"/>
            <w:b/>
            <w:vertAlign w:val="subscript"/>
          </w:rPr>
          <w:t>IB,c</w:t>
        </w:r>
        <w:proofErr w:type="spell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37E9F" w:rsidTr="00912639">
        <w:trPr>
          <w:tblHeader/>
          <w:jc w:val="center"/>
          <w:ins w:id="51" w:author="Verizon" w:date="2021-09-30T17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52" w:author="Verizon" w:date="2021-09-30T17:06:00Z"/>
              </w:rPr>
            </w:pPr>
            <w:ins w:id="53" w:author="Verizon" w:date="2021-09-30T17:0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54" w:author="Verizon" w:date="2021-09-30T17:06:00Z"/>
              </w:rPr>
            </w:pPr>
            <w:ins w:id="55" w:author="Verizon" w:date="2021-09-30T17:0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56" w:author="Verizon" w:date="2021-09-30T17:06:00Z"/>
              </w:rPr>
            </w:pPr>
            <w:proofErr w:type="spellStart"/>
            <w:ins w:id="57" w:author="Verizon" w:date="2021-09-30T17:0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637E9F" w:rsidTr="00912639">
        <w:trPr>
          <w:jc w:val="center"/>
          <w:ins w:id="58" w:author="Verizon" w:date="2021-09-30T17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59" w:author="Verizon" w:date="2021-09-30T17:06:00Z"/>
                <w:rFonts w:ascii="Arial" w:hAnsi="Arial" w:cs="Arial"/>
                <w:sz w:val="18"/>
                <w:lang w:eastAsia="ja-JP"/>
              </w:rPr>
            </w:pPr>
            <w:ins w:id="60" w:author="Verizon" w:date="2021-09-30T17:06:00Z">
              <w:r>
                <w:rPr>
                  <w:rFonts w:ascii="Arial" w:hAnsi="Arial" w:cs="Arial"/>
                  <w:sz w:val="18"/>
                </w:rPr>
                <w:t>DC_5-48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61" w:author="Verizon" w:date="2021-09-30T17:06:00Z"/>
                <w:rFonts w:ascii="Arial" w:hAnsi="Arial" w:cs="Arial"/>
                <w:sz w:val="18"/>
                <w:lang w:eastAsia="ja-JP"/>
              </w:rPr>
            </w:pPr>
            <w:ins w:id="62" w:author="Verizon" w:date="2021-09-30T17:06:00Z"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63" w:author="Verizon" w:date="2021-09-30T17:06:00Z"/>
                <w:rFonts w:ascii="Arial" w:hAnsi="Arial" w:cs="Arial"/>
                <w:sz w:val="18"/>
                <w:lang w:eastAsia="zh-CN"/>
              </w:rPr>
            </w:pPr>
            <w:ins w:id="64" w:author="Verizon" w:date="2021-09-30T17:06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  <w:tr w:rsidR="00637E9F" w:rsidTr="00912639">
        <w:trPr>
          <w:jc w:val="center"/>
          <w:ins w:id="65" w:author="Verizon" w:date="2021-09-30T17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66" w:author="Verizon" w:date="2021-09-30T17:0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67" w:author="Verizon" w:date="2021-09-30T17:06:00Z"/>
                <w:rFonts w:ascii="Arial" w:hAnsi="Arial" w:cs="Arial"/>
                <w:sz w:val="18"/>
                <w:lang w:eastAsia="zh-CN"/>
              </w:rPr>
            </w:pPr>
            <w:ins w:id="68" w:author="Verizon" w:date="2021-09-30T17:06:00Z">
              <w:r>
                <w:rPr>
                  <w:rFonts w:ascii="Arial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69" w:author="Verizon" w:date="2021-09-30T17:06:00Z"/>
                <w:rFonts w:ascii="Arial" w:hAnsi="Arial" w:cs="Arial"/>
                <w:sz w:val="18"/>
                <w:lang w:eastAsia="zh-CN"/>
              </w:rPr>
            </w:pPr>
            <w:ins w:id="70" w:author="Verizon" w:date="2021-09-30T17:06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  <w:tr w:rsidR="00637E9F" w:rsidTr="00912639">
        <w:trPr>
          <w:jc w:val="center"/>
          <w:ins w:id="71" w:author="Verizon" w:date="2021-09-30T17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spacing w:after="0"/>
              <w:rPr>
                <w:ins w:id="72" w:author="Verizon" w:date="2021-09-30T17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73" w:author="Verizon" w:date="2021-09-30T17:06:00Z"/>
                <w:rFonts w:ascii="Arial" w:hAnsi="Arial" w:cs="Arial"/>
                <w:sz w:val="18"/>
                <w:lang w:eastAsia="ja-JP"/>
              </w:rPr>
            </w:pPr>
            <w:ins w:id="74" w:author="Verizon" w:date="2021-09-30T17:06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75" w:author="Verizon" w:date="2021-09-30T17:06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76" w:author="Verizon" w:date="2021-09-30T17:06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</w:tbl>
    <w:p w:rsidR="00637E9F" w:rsidRDefault="00637E9F" w:rsidP="00637E9F">
      <w:pPr>
        <w:rPr>
          <w:ins w:id="77" w:author="Verizon" w:date="2021-09-30T17:06:00Z"/>
          <w:rFonts w:eastAsia="MS Mincho"/>
        </w:rPr>
      </w:pPr>
    </w:p>
    <w:p w:rsidR="00637E9F" w:rsidRPr="00454695" w:rsidRDefault="00637E9F" w:rsidP="00637E9F">
      <w:pPr>
        <w:keepNext/>
        <w:keepLines/>
        <w:spacing w:before="60"/>
        <w:jc w:val="center"/>
        <w:rPr>
          <w:ins w:id="78" w:author="Verizon" w:date="2021-09-30T17:06:00Z"/>
          <w:b/>
        </w:rPr>
      </w:pPr>
      <w:ins w:id="79" w:author="Verizon" w:date="2021-09-30T17:06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37E9F" w:rsidTr="00912639">
        <w:trPr>
          <w:trHeight w:val="467"/>
          <w:tblHeader/>
          <w:jc w:val="center"/>
          <w:ins w:id="80" w:author="Verizon" w:date="2021-09-30T17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81" w:author="Verizon" w:date="2021-09-30T17:06:00Z"/>
              </w:rPr>
            </w:pPr>
            <w:ins w:id="82" w:author="Verizon" w:date="2021-09-30T17:0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83" w:author="Verizon" w:date="2021-09-30T17:06:00Z"/>
              </w:rPr>
            </w:pPr>
            <w:ins w:id="84" w:author="Verizon" w:date="2021-09-30T17:0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pStyle w:val="TAH"/>
              <w:rPr>
                <w:ins w:id="85" w:author="Verizon" w:date="2021-09-30T17:06:00Z"/>
              </w:rPr>
            </w:pPr>
            <w:ins w:id="86" w:author="Verizon" w:date="2021-09-30T17:0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637E9F" w:rsidTr="00912639">
        <w:trPr>
          <w:jc w:val="center"/>
          <w:ins w:id="87" w:author="Verizon" w:date="2021-09-30T17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88" w:author="Verizon" w:date="2021-09-30T17:06:00Z"/>
                <w:rFonts w:ascii="Arial" w:hAnsi="Arial" w:cs="Arial"/>
                <w:sz w:val="18"/>
                <w:lang w:eastAsia="ja-JP"/>
              </w:rPr>
            </w:pPr>
            <w:ins w:id="89" w:author="Verizon" w:date="2021-09-30T17:06:00Z">
              <w:r>
                <w:rPr>
                  <w:rFonts w:ascii="Arial" w:hAnsi="Arial" w:cs="Arial"/>
                  <w:sz w:val="18"/>
                </w:rPr>
                <w:t>DC_5-48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90" w:author="Verizon" w:date="2021-09-30T17:06:00Z"/>
                <w:rFonts w:ascii="Arial" w:hAnsi="Arial" w:cs="Arial"/>
                <w:sz w:val="18"/>
                <w:lang w:eastAsia="ja-JP"/>
              </w:rPr>
            </w:pPr>
            <w:ins w:id="91" w:author="Verizon" w:date="2021-09-30T17:06:00Z"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92" w:author="Verizon" w:date="2021-09-30T17:06:00Z"/>
                <w:rFonts w:ascii="Arial" w:hAnsi="Arial" w:cs="Arial"/>
                <w:sz w:val="18"/>
                <w:lang w:eastAsia="zh-CN"/>
              </w:rPr>
            </w:pPr>
            <w:ins w:id="93" w:author="Verizon" w:date="2021-09-30T17:06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637E9F" w:rsidTr="00912639">
        <w:trPr>
          <w:jc w:val="center"/>
          <w:ins w:id="94" w:author="Verizon" w:date="2021-09-30T17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95" w:author="Verizon" w:date="2021-09-30T17:0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E9F" w:rsidRDefault="00637E9F" w:rsidP="00912639">
            <w:pPr>
              <w:keepNext/>
              <w:keepLines/>
              <w:jc w:val="center"/>
              <w:rPr>
                <w:ins w:id="96" w:author="Verizon" w:date="2021-09-30T17:06:00Z"/>
                <w:rFonts w:ascii="Arial" w:hAnsi="Arial" w:cs="Arial"/>
                <w:sz w:val="18"/>
                <w:lang w:eastAsia="zh-CN"/>
              </w:rPr>
            </w:pPr>
            <w:ins w:id="97" w:author="Verizon" w:date="2021-09-30T17:06:00Z">
              <w:r>
                <w:rPr>
                  <w:rFonts w:ascii="Arial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9F" w:rsidRDefault="00637E9F" w:rsidP="00912639">
            <w:pPr>
              <w:keepNext/>
              <w:keepLines/>
              <w:jc w:val="center"/>
              <w:rPr>
                <w:ins w:id="98" w:author="Verizon" w:date="2021-09-30T17:06:00Z"/>
                <w:rFonts w:ascii="Arial" w:hAnsi="Arial" w:cs="Arial"/>
                <w:sz w:val="18"/>
                <w:lang w:eastAsia="zh-CN"/>
              </w:rPr>
            </w:pPr>
            <w:ins w:id="99" w:author="Verizon" w:date="2021-09-30T17:06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637E9F" w:rsidTr="00912639">
        <w:trPr>
          <w:jc w:val="center"/>
          <w:ins w:id="100" w:author="Verizon" w:date="2021-09-30T17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spacing w:after="0"/>
              <w:rPr>
                <w:ins w:id="101" w:author="Verizon" w:date="2021-09-30T17:0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102" w:author="Verizon" w:date="2021-09-30T17:06:00Z"/>
                <w:rFonts w:ascii="Arial" w:hAnsi="Arial" w:cs="Arial"/>
                <w:sz w:val="18"/>
                <w:lang w:eastAsia="ja-JP"/>
              </w:rPr>
            </w:pPr>
            <w:ins w:id="103" w:author="Verizon" w:date="2021-09-30T17:06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E9F" w:rsidRDefault="00637E9F" w:rsidP="00912639">
            <w:pPr>
              <w:keepNext/>
              <w:keepLines/>
              <w:jc w:val="center"/>
              <w:rPr>
                <w:ins w:id="104" w:author="Verizon" w:date="2021-09-30T17:06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105" w:author="Verizon" w:date="2021-09-30T17:06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:rsidR="00637E9F" w:rsidRPr="003A2A70" w:rsidRDefault="00637E9F" w:rsidP="00637E9F">
      <w:pPr>
        <w:rPr>
          <w:ins w:id="106" w:author="Verizon" w:date="2021-09-30T17:06:00Z"/>
          <w:rFonts w:eastAsiaTheme="minorEastAsia"/>
          <w:lang w:eastAsia="zh-CN"/>
        </w:rPr>
      </w:pPr>
    </w:p>
    <w:p w:rsidR="00637E9F" w:rsidRDefault="00637E9F" w:rsidP="00637E9F">
      <w:pPr>
        <w:keepNext/>
        <w:keepLines/>
        <w:spacing w:before="120"/>
        <w:ind w:left="1134" w:hanging="1134"/>
        <w:outlineLvl w:val="2"/>
        <w:rPr>
          <w:ins w:id="107" w:author="Verizon" w:date="2021-09-30T17:06:00Z"/>
          <w:rFonts w:ascii="Arial" w:hAnsi="Arial" w:cs="Arial"/>
          <w:sz w:val="28"/>
          <w:szCs w:val="28"/>
        </w:rPr>
      </w:pPr>
      <w:ins w:id="108" w:author="Verizon" w:date="2021-09-30T17:06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637E9F" w:rsidRDefault="00637E9F" w:rsidP="00637E9F">
      <w:pPr>
        <w:rPr>
          <w:ins w:id="109" w:author="Verizon" w:date="2021-09-30T17:06:00Z"/>
        </w:rPr>
      </w:pPr>
      <w:ins w:id="110" w:author="Verizon" w:date="2021-09-30T17:06:00Z">
        <w:r>
          <w:t>Based on 5.x.2 discussion above, REFSENS exceptions are not expected.</w:t>
        </w:r>
      </w:ins>
    </w:p>
    <w:p w:rsidR="007E0D84" w:rsidRPr="003A615F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11" w:name="_Toc523749803"/>
      <w:bookmarkStart w:id="112" w:name="_Toc523750868"/>
      <w:bookmarkStart w:id="113" w:name="_Toc527979881"/>
      <w:bookmarkStart w:id="114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11"/>
    <w:bookmarkEnd w:id="112"/>
    <w:bookmarkEnd w:id="113"/>
    <w:bookmarkEnd w:id="114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181" w:rsidRDefault="00C63181" w:rsidP="00BF6E68">
      <w:pPr>
        <w:spacing w:after="0"/>
      </w:pPr>
      <w:r>
        <w:separator/>
      </w:r>
    </w:p>
  </w:endnote>
  <w:endnote w:type="continuationSeparator" w:id="0">
    <w:p w:rsidR="00C63181" w:rsidRDefault="00C63181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181" w:rsidRDefault="00C63181" w:rsidP="00BF6E68">
      <w:pPr>
        <w:spacing w:after="0"/>
      </w:pPr>
      <w:r>
        <w:separator/>
      </w:r>
    </w:p>
  </w:footnote>
  <w:footnote w:type="continuationSeparator" w:id="0">
    <w:p w:rsidR="00C63181" w:rsidRDefault="00C63181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455C4"/>
    <w:rsid w:val="00147540"/>
    <w:rsid w:val="0015767F"/>
    <w:rsid w:val="00172773"/>
    <w:rsid w:val="00196B60"/>
    <w:rsid w:val="00227483"/>
    <w:rsid w:val="00230F01"/>
    <w:rsid w:val="00252D2C"/>
    <w:rsid w:val="002A4C94"/>
    <w:rsid w:val="002B2B5A"/>
    <w:rsid w:val="002D1E48"/>
    <w:rsid w:val="003219C3"/>
    <w:rsid w:val="00322F64"/>
    <w:rsid w:val="0035130E"/>
    <w:rsid w:val="0036172A"/>
    <w:rsid w:val="00361E2B"/>
    <w:rsid w:val="00366B38"/>
    <w:rsid w:val="00393587"/>
    <w:rsid w:val="003A00F7"/>
    <w:rsid w:val="003A2A70"/>
    <w:rsid w:val="003A2F50"/>
    <w:rsid w:val="003A615F"/>
    <w:rsid w:val="003E7E40"/>
    <w:rsid w:val="00421439"/>
    <w:rsid w:val="00431290"/>
    <w:rsid w:val="00454695"/>
    <w:rsid w:val="00456853"/>
    <w:rsid w:val="00481323"/>
    <w:rsid w:val="00482A44"/>
    <w:rsid w:val="0049714D"/>
    <w:rsid w:val="004B2A30"/>
    <w:rsid w:val="004B355E"/>
    <w:rsid w:val="004E577A"/>
    <w:rsid w:val="00527871"/>
    <w:rsid w:val="005847A6"/>
    <w:rsid w:val="005B3095"/>
    <w:rsid w:val="005D254B"/>
    <w:rsid w:val="00637E9F"/>
    <w:rsid w:val="006553C7"/>
    <w:rsid w:val="0067219A"/>
    <w:rsid w:val="0068411C"/>
    <w:rsid w:val="006D037D"/>
    <w:rsid w:val="00713D45"/>
    <w:rsid w:val="007A71E1"/>
    <w:rsid w:val="007E0D84"/>
    <w:rsid w:val="00831F79"/>
    <w:rsid w:val="0086725A"/>
    <w:rsid w:val="00884C43"/>
    <w:rsid w:val="00884F2B"/>
    <w:rsid w:val="00924750"/>
    <w:rsid w:val="00933426"/>
    <w:rsid w:val="009B51C0"/>
    <w:rsid w:val="00B17A81"/>
    <w:rsid w:val="00B43FA1"/>
    <w:rsid w:val="00B631FF"/>
    <w:rsid w:val="00B700EC"/>
    <w:rsid w:val="00BB4366"/>
    <w:rsid w:val="00BB66A6"/>
    <w:rsid w:val="00BF6E68"/>
    <w:rsid w:val="00C23EFE"/>
    <w:rsid w:val="00C63181"/>
    <w:rsid w:val="00C74A61"/>
    <w:rsid w:val="00CA487B"/>
    <w:rsid w:val="00CA7C70"/>
    <w:rsid w:val="00CE74E8"/>
    <w:rsid w:val="00DA2683"/>
    <w:rsid w:val="00E0085F"/>
    <w:rsid w:val="00E91916"/>
    <w:rsid w:val="00EC4E94"/>
    <w:rsid w:val="00F061C3"/>
    <w:rsid w:val="00F120BF"/>
    <w:rsid w:val="00FB7BBD"/>
    <w:rsid w:val="00FE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32</cp:revision>
  <dcterms:created xsi:type="dcterms:W3CDTF">2021-09-30T16:32:00Z</dcterms:created>
  <dcterms:modified xsi:type="dcterms:W3CDTF">2021-10-22T07:15:00Z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